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1503FA">
        <w:rPr>
          <w:b/>
          <w:noProof/>
          <w:sz w:val="24"/>
        </w:rPr>
        <w:t>5</w:t>
      </w:r>
      <w:r w:rsidR="003C357B">
        <w:rPr>
          <w:b/>
          <w:noProof/>
          <w:sz w:val="24"/>
        </w:rPr>
        <w:t xml:space="preserve"> </w:t>
      </w:r>
      <w:r w:rsidR="003C357B" w:rsidRPr="003C357B">
        <w:rPr>
          <w:b/>
          <w:noProof/>
          <w:sz w:val="24"/>
        </w:rPr>
        <w:t>electronic</w:t>
      </w:r>
      <w:r>
        <w:rPr>
          <w:b/>
          <w:i/>
          <w:noProof/>
          <w:sz w:val="28"/>
        </w:rPr>
        <w:tab/>
      </w:r>
      <w:r w:rsidR="00AD0B4E" w:rsidRPr="00AD0B4E">
        <w:rPr>
          <w:b/>
          <w:i/>
          <w:noProof/>
          <w:sz w:val="28"/>
        </w:rPr>
        <w:t>R2-2108572</w:t>
      </w:r>
      <w:bookmarkStart w:id="0" w:name="_GoBack"/>
      <w:bookmarkEnd w:id="0"/>
    </w:p>
    <w:p w:rsidR="001E41F3" w:rsidRDefault="009930FD" w:rsidP="005E2C44">
      <w:pPr>
        <w:pStyle w:val="CRCoverPage"/>
        <w:outlineLvl w:val="0"/>
        <w:rPr>
          <w:b/>
          <w:noProof/>
          <w:sz w:val="24"/>
        </w:rPr>
      </w:pPr>
      <w:r>
        <w:rPr>
          <w:rFonts w:eastAsia="宋体" w:cs="Arial"/>
          <w:b/>
          <w:sz w:val="24"/>
          <w:lang w:val="de-DE" w:eastAsia="zh-CN"/>
        </w:rPr>
        <w:t xml:space="preserve">Online, </w:t>
      </w:r>
      <w:r w:rsidR="001503FA" w:rsidRPr="007A2E30">
        <w:rPr>
          <w:rFonts w:cs="Arial"/>
          <w:b/>
          <w:sz w:val="24"/>
          <w:lang w:val="de-DE" w:eastAsia="zh-CN"/>
        </w:rPr>
        <w:t xml:space="preserve">August </w:t>
      </w:r>
      <w:r w:rsidR="001503FA">
        <w:rPr>
          <w:rFonts w:cs="Arial"/>
          <w:b/>
          <w:sz w:val="24"/>
          <w:lang w:val="de-DE" w:eastAsia="zh-CN"/>
        </w:rPr>
        <w:t>09</w:t>
      </w:r>
      <w:r w:rsidR="001503FA" w:rsidRPr="007A2E30">
        <w:rPr>
          <w:rFonts w:cs="Arial"/>
          <w:b/>
          <w:sz w:val="24"/>
          <w:lang w:val="de-DE" w:eastAsia="zh-CN"/>
        </w:rPr>
        <w:t xml:space="preserve"> – August 27,</w:t>
      </w:r>
      <w:r w:rsidR="001503FA" w:rsidRPr="00125202">
        <w:rPr>
          <w:rFonts w:cs="Arial"/>
          <w:b/>
          <w:sz w:val="24"/>
          <w:lang w:val="de-DE" w:eastAsia="zh-CN"/>
        </w:rPr>
        <w:t xml:space="preserve"> </w:t>
      </w:r>
      <w:r>
        <w:rPr>
          <w:rFonts w:eastAsia="宋体" w:cs="Arial"/>
          <w:b/>
          <w:sz w:val="24"/>
          <w:lang w:val="de-DE" w:eastAsia="zh-CN"/>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1613C">
            <w:pPr>
              <w:pStyle w:val="CRCoverPage"/>
              <w:spacing w:after="0"/>
              <w:jc w:val="right"/>
              <w:rPr>
                <w:b/>
                <w:noProof/>
                <w:sz w:val="28"/>
              </w:rPr>
            </w:pPr>
            <w:r>
              <w:rPr>
                <w:b/>
                <w:noProof/>
                <w:sz w:val="28"/>
              </w:rPr>
              <w:t>38.3</w:t>
            </w:r>
            <w:r w:rsidR="0071613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2BE2" w:rsidP="00742BE2">
            <w:pPr>
              <w:pStyle w:val="CRCoverPage"/>
              <w:spacing w:after="0"/>
              <w:jc w:val="center"/>
              <w:rPr>
                <w:noProof/>
              </w:rPr>
            </w:pPr>
            <w:r>
              <w:rPr>
                <w:b/>
                <w:noProof/>
                <w:sz w:val="28"/>
              </w:rPr>
              <w:t>0561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503FA"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1503FA">
            <w:pPr>
              <w:pStyle w:val="CRCoverPage"/>
              <w:spacing w:after="0"/>
              <w:jc w:val="center"/>
              <w:rPr>
                <w:noProof/>
                <w:sz w:val="28"/>
              </w:rPr>
            </w:pPr>
            <w:r>
              <w:rPr>
                <w:b/>
                <w:noProof/>
                <w:sz w:val="28"/>
              </w:rPr>
              <w:t>15.1</w:t>
            </w:r>
            <w:r w:rsidR="001503FA">
              <w:rPr>
                <w:b/>
                <w:noProof/>
                <w:sz w:val="28"/>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229E6" w:rsidP="00FB1CCD">
            <w:pPr>
              <w:pStyle w:val="CRCoverPage"/>
              <w:spacing w:after="0"/>
              <w:ind w:left="100"/>
              <w:rPr>
                <w:noProof/>
                <w:lang w:eastAsia="zh-CN"/>
              </w:rPr>
            </w:pPr>
            <w:r w:rsidRPr="007229E6">
              <w:rPr>
                <w:noProof/>
                <w:lang w:eastAsia="zh-CN"/>
              </w:rPr>
              <w:t>Clarification on the simultaneousRxTxInterBandCA capability in NR-DC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r w:rsidR="00603B63">
              <w:rPr>
                <w:rFonts w:hint="eastAsia"/>
                <w:noProof/>
                <w:lang w:eastAsia="zh-CN"/>
              </w:rPr>
              <w:t>,</w:t>
            </w:r>
            <w:r w:rsidR="00603B63">
              <w:rPr>
                <w:noProof/>
                <w:lang w:eastAsia="zh-CN"/>
              </w:rPr>
              <w:t xml:space="preserve"> </w:t>
            </w:r>
            <w:r w:rsidR="00603B63" w:rsidRPr="00017039">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w:t>
            </w:r>
            <w:r w:rsidR="007E1061">
              <w:rPr>
                <w:noProof/>
              </w:rPr>
              <w:t>AN</w:t>
            </w:r>
            <w:r>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50B26">
            <w:pPr>
              <w:pStyle w:val="CRCoverPage"/>
              <w:spacing w:after="0"/>
              <w:ind w:left="100"/>
              <w:rPr>
                <w:noProof/>
              </w:rPr>
            </w:pPr>
            <w:r w:rsidRPr="00E50B26">
              <w:t>NR_newRAT-Cor</w:t>
            </w:r>
            <w:r>
              <w:t>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603B63">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EF1F3F">
              <w:rPr>
                <w:noProof/>
              </w:rPr>
              <w:t>8</w:t>
            </w:r>
            <w:r w:rsidR="00E6660E">
              <w:rPr>
                <w:noProof/>
              </w:rPr>
              <w:t>-</w:t>
            </w:r>
            <w:r w:rsidR="00603B63">
              <w:rPr>
                <w:noProof/>
              </w:rPr>
              <w:t>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E50B26">
            <w:pPr>
              <w:pStyle w:val="CRCoverPage"/>
              <w:spacing w:after="0"/>
              <w:ind w:left="100"/>
              <w:rPr>
                <w:noProof/>
              </w:rPr>
            </w:pPr>
            <w:r w:rsidRPr="00E6660E">
              <w:rPr>
                <w:noProof/>
              </w:rPr>
              <w:t>Rel-1</w:t>
            </w:r>
            <w:r w:rsidR="00E50B2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7CA3" w:rsidRDefault="0063349C" w:rsidP="0063349C">
            <w:pPr>
              <w:pStyle w:val="CRCoverPage"/>
              <w:ind w:left="100"/>
              <w:rPr>
                <w:lang w:eastAsia="zh-CN"/>
              </w:rPr>
            </w:pPr>
            <w:r w:rsidRPr="00C467F7">
              <w:rPr>
                <w:i/>
                <w:lang w:eastAsia="zh-CN"/>
              </w:rPr>
              <w:t>simultaneousRxTxInterBandCA</w:t>
            </w:r>
            <w:r w:rsidRPr="00C467F7">
              <w:rPr>
                <w:lang w:eastAsia="zh-CN"/>
              </w:rPr>
              <w:t xml:space="preserve"> capability applies to any of the NR bands (if applicable) </w:t>
            </w:r>
            <w:r w:rsidR="00B634F3">
              <w:rPr>
                <w:lang w:eastAsia="zh-CN"/>
              </w:rPr>
              <w:t>of</w:t>
            </w:r>
            <w:r w:rsidRPr="00C467F7">
              <w:rPr>
                <w:lang w:eastAsia="zh-CN"/>
              </w:rPr>
              <w:t xml:space="preserve"> a </w:t>
            </w:r>
            <w:r>
              <w:rPr>
                <w:lang w:eastAsia="zh-CN"/>
              </w:rPr>
              <w:t xml:space="preserve">NR </w:t>
            </w:r>
            <w:r w:rsidRPr="00C467F7">
              <w:rPr>
                <w:lang w:eastAsia="zh-CN"/>
              </w:rPr>
              <w:t>BC (except for NR-DC), and UE shall only include this capability if it supports simultaneous Rx/Tx capability on all applicable NR band pairs.</w:t>
            </w:r>
          </w:p>
          <w:p w:rsidR="00E44BF2" w:rsidRDefault="00E44BF2" w:rsidP="0063349C">
            <w:pPr>
              <w:pStyle w:val="CRCoverPage"/>
              <w:ind w:left="100"/>
              <w:rPr>
                <w:lang w:eastAsia="zh-CN"/>
              </w:rPr>
            </w:pPr>
            <w:r>
              <w:rPr>
                <w:lang w:eastAsia="zh-CN"/>
              </w:rPr>
              <w:t>Based on RAN4 reply LS</w:t>
            </w:r>
            <w:r w:rsidR="001E4FFC">
              <w:rPr>
                <w:lang w:eastAsia="zh-CN"/>
              </w:rPr>
              <w:t xml:space="preserve"> </w:t>
            </w:r>
            <w:r w:rsidR="001E4FFC" w:rsidRPr="000E2194">
              <w:t>R4-2111452</w:t>
            </w:r>
            <w:r w:rsidR="0063349C" w:rsidRPr="0063349C">
              <w:rPr>
                <w:lang w:eastAsia="zh-CN"/>
              </w:rPr>
              <w:t xml:space="preserve">, for </w:t>
            </w:r>
            <w:r>
              <w:rPr>
                <w:lang w:eastAsia="zh-CN"/>
              </w:rPr>
              <w:t>NR-DC case:</w:t>
            </w:r>
            <w:r w:rsidR="0063349C">
              <w:rPr>
                <w:lang w:eastAsia="zh-CN"/>
              </w:rPr>
              <w:t xml:space="preserve"> </w:t>
            </w:r>
          </w:p>
          <w:p w:rsidR="0063349C" w:rsidRPr="0063349C" w:rsidRDefault="00E44BF2" w:rsidP="00E44BF2">
            <w:pPr>
              <w:pStyle w:val="CRCoverPage"/>
              <w:ind w:leftChars="150" w:left="300"/>
              <w:rPr>
                <w:noProof/>
              </w:rPr>
            </w:pPr>
            <w:r>
              <w:rPr>
                <w:rFonts w:eastAsia="宋体" w:cs="Arial"/>
                <w:lang w:eastAsia="zh-CN"/>
              </w:rPr>
              <w:t>It is RAN4’s understanding that the per BC capability is determined by UE implementation, therefore, there is no distinguishment for applicability of this UE capability for cases of same cell group or cross cell groups, i.e. the capability can apply across cell-groups for NR-DC.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3454C" w:rsidRDefault="0063349C" w:rsidP="0063349C">
            <w:pPr>
              <w:pStyle w:val="CRCoverPage"/>
              <w:ind w:left="100"/>
              <w:rPr>
                <w:rFonts w:eastAsia="MS Mincho"/>
                <w:szCs w:val="24"/>
              </w:rPr>
            </w:pPr>
            <w:r w:rsidRPr="0063349C">
              <w:rPr>
                <w:lang w:eastAsia="zh-CN"/>
              </w:rPr>
              <w:t>Clarify</w:t>
            </w:r>
            <w:r>
              <w:rPr>
                <w:rFonts w:eastAsia="MS Mincho"/>
                <w:szCs w:val="24"/>
              </w:rPr>
              <w:t xml:space="preserve"> that </w:t>
            </w:r>
            <w:r w:rsidRPr="00C467F7">
              <w:rPr>
                <w:i/>
                <w:lang w:eastAsia="zh-CN"/>
              </w:rPr>
              <w:t>simultaneousRxTxInterBandCA</w:t>
            </w:r>
            <w:r>
              <w:rPr>
                <w:i/>
                <w:lang w:eastAsia="zh-CN"/>
              </w:rPr>
              <w:t xml:space="preserve"> </w:t>
            </w:r>
            <w:r w:rsidRPr="00C467F7">
              <w:rPr>
                <w:lang w:eastAsia="zh-CN"/>
              </w:rPr>
              <w:t>capability applies to any of the NR bands</w:t>
            </w:r>
            <w:r>
              <w:rPr>
                <w:lang w:eastAsia="zh-CN"/>
              </w:rPr>
              <w:t xml:space="preserve"> </w:t>
            </w:r>
            <w:r w:rsidR="00EB3E36">
              <w:rPr>
                <w:rFonts w:eastAsia="宋体" w:cs="Arial"/>
                <w:lang w:eastAsia="zh-CN"/>
              </w:rPr>
              <w:t xml:space="preserve">of the same CG </w:t>
            </w:r>
            <w:r w:rsidR="00A70BC2">
              <w:rPr>
                <w:rFonts w:eastAsia="宋体" w:cs="Arial"/>
                <w:lang w:eastAsia="zh-CN"/>
              </w:rPr>
              <w:t>and</w:t>
            </w:r>
            <w:r w:rsidR="00EB3E36">
              <w:rPr>
                <w:noProof/>
              </w:rPr>
              <w:t xml:space="preserve"> </w:t>
            </w:r>
            <w:r>
              <w:rPr>
                <w:noProof/>
              </w:rPr>
              <w:t>across MCG and SCG in NR-DC case</w:t>
            </w:r>
            <w:r w:rsidR="00CC29E0">
              <w:rPr>
                <w:rFonts w:eastAsia="MS Mincho"/>
                <w:szCs w:val="24"/>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5C7DF9" w:rsidRPr="00BE6418" w:rsidRDefault="005C7DF9" w:rsidP="005C7DF9">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5C7DF9" w:rsidRDefault="005C7DF9" w:rsidP="005C7DF9">
            <w:pPr>
              <w:pStyle w:val="CRCoverPage"/>
              <w:spacing w:after="0"/>
              <w:ind w:left="100"/>
              <w:rPr>
                <w:noProof/>
                <w:lang w:eastAsia="zh-CN"/>
              </w:rPr>
            </w:pPr>
            <w:r>
              <w:rPr>
                <w:noProof/>
                <w:lang w:eastAsia="zh-CN"/>
              </w:rPr>
              <w:t>NR-DC</w:t>
            </w:r>
          </w:p>
          <w:p w:rsidR="005C7DF9" w:rsidRDefault="005C7DF9" w:rsidP="005C7DF9">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4065FE" w:rsidP="004065FE">
            <w:pPr>
              <w:pStyle w:val="CRCoverPage"/>
              <w:spacing w:after="0"/>
              <w:ind w:left="100"/>
              <w:rPr>
                <w:noProof/>
              </w:rPr>
            </w:pPr>
            <w:r>
              <w:rPr>
                <w:kern w:val="2"/>
                <w:lang w:eastAsia="zh-CN"/>
              </w:rPr>
              <w:t xml:space="preserve">UE </w:t>
            </w:r>
            <w:r w:rsidR="0071613C">
              <w:rPr>
                <w:rFonts w:hint="eastAsia"/>
                <w:kern w:val="2"/>
                <w:lang w:eastAsia="zh-CN"/>
              </w:rPr>
              <w:t>r</w:t>
            </w:r>
            <w:r w:rsidR="0071613C">
              <w:rPr>
                <w:kern w:val="2"/>
                <w:lang w:eastAsia="zh-CN"/>
              </w:rPr>
              <w:t>adio capability</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C5534D" w:rsidRDefault="00C5534D" w:rsidP="00C5534D">
            <w:pPr>
              <w:pStyle w:val="CRCoverPage"/>
              <w:numPr>
                <w:ilvl w:val="0"/>
                <w:numId w:val="13"/>
              </w:numPr>
              <w:rPr>
                <w:noProof/>
              </w:rPr>
            </w:pPr>
            <w:r>
              <w:rPr>
                <w:noProof/>
              </w:rPr>
              <w:t xml:space="preserve">If the UE is implemented according to the CR and the NW is not, </w:t>
            </w:r>
            <w:r w:rsidR="00C21586">
              <w:rPr>
                <w:noProof/>
              </w:rPr>
              <w:t>there is no i</w:t>
            </w:r>
            <w:r w:rsidR="00C21586" w:rsidRPr="00411EE5">
              <w:rPr>
                <w:noProof/>
              </w:rPr>
              <w:t>nter-operability</w:t>
            </w:r>
            <w:r w:rsidR="00C21586">
              <w:rPr>
                <w:noProof/>
              </w:rPr>
              <w:t xml:space="preserve"> issue, the UE can support sorts of configuration.</w:t>
            </w:r>
          </w:p>
          <w:p w:rsidR="007F04E2" w:rsidRPr="0015511D" w:rsidRDefault="00C5534D" w:rsidP="00B634F3">
            <w:pPr>
              <w:pStyle w:val="CRCoverPage"/>
              <w:numPr>
                <w:ilvl w:val="0"/>
                <w:numId w:val="13"/>
              </w:numPr>
              <w:rPr>
                <w:noProof/>
              </w:rPr>
            </w:pPr>
            <w:r>
              <w:rPr>
                <w:noProof/>
              </w:rPr>
              <w:t xml:space="preserve">If the NW is implemented according to the CR and the UE is not, </w:t>
            </w:r>
            <w:r w:rsidR="00C21586">
              <w:rPr>
                <w:noProof/>
              </w:rPr>
              <w:t xml:space="preserve">the NW may consider the UE supports </w:t>
            </w:r>
            <w:r w:rsidR="00C21586" w:rsidRPr="00FE63D7">
              <w:rPr>
                <w:i/>
                <w:noProof/>
              </w:rPr>
              <w:t>simultaneousRxTxInterBandCA</w:t>
            </w:r>
            <w:r w:rsidR="00C21586">
              <w:rPr>
                <w:noProof/>
              </w:rPr>
              <w:t xml:space="preserve"> for any of bands across CGs, but UE only supports </w:t>
            </w:r>
            <w:r w:rsidR="00C21586" w:rsidRPr="00FE63D7">
              <w:rPr>
                <w:i/>
                <w:noProof/>
              </w:rPr>
              <w:t>simultaneousRxTxInterBandCA</w:t>
            </w:r>
            <w:r w:rsidR="00C21586">
              <w:rPr>
                <w:noProof/>
              </w:rPr>
              <w:t xml:space="preserve"> for any of two bands within a CG.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4065FE" w:rsidRDefault="00E91011" w:rsidP="00E91011">
            <w:pPr>
              <w:pStyle w:val="CRCoverPage"/>
              <w:ind w:left="100"/>
              <w:rPr>
                <w:noProof/>
              </w:rPr>
            </w:pPr>
            <w:r>
              <w:rPr>
                <w:noProof/>
              </w:rPr>
              <w:t xml:space="preserve">The UE and the network may have different understanding of the </w:t>
            </w:r>
            <w:r w:rsidRPr="00FE63D7">
              <w:rPr>
                <w:i/>
                <w:noProof/>
              </w:rPr>
              <w:t>simultaneousRxTxInterBandCA</w:t>
            </w:r>
            <w:r>
              <w:rPr>
                <w:noProof/>
              </w:rPr>
              <w:t xml:space="preserve"> capability included for NR-DC band combination. It may lead to failure configuration that does not fit UE </w:t>
            </w:r>
            <w:r w:rsidRPr="009539D8">
              <w:t>capability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E91011" w:rsidP="00843F1D">
            <w:pPr>
              <w:pStyle w:val="CRCoverPage"/>
              <w:spacing w:after="0"/>
              <w:ind w:leftChars="28" w:left="56"/>
              <w:rPr>
                <w:noProof/>
                <w:lang w:eastAsia="zh-CN"/>
              </w:rPr>
            </w:pPr>
            <w:r>
              <w:rPr>
                <w:noProof/>
                <w:lang w:eastAsia="zh-CN"/>
              </w:rPr>
              <w:t>4.2.7.4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D47A6">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51210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657A2" w:rsidRPr="00C657A2" w:rsidRDefault="00C657A2" w:rsidP="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CF2B82" w:rsidRDefault="00CF2B82" w:rsidP="00CF2B82">
      <w:pPr>
        <w:pStyle w:val="4"/>
        <w:rPr>
          <w:i/>
        </w:rPr>
      </w:pPr>
      <w:bookmarkStart w:id="4" w:name="_Toc76508743"/>
      <w:bookmarkStart w:id="5" w:name="_Toc12750896"/>
      <w:bookmarkStart w:id="6" w:name="_Toc29382260"/>
      <w:bookmarkStart w:id="7" w:name="_Toc37093377"/>
      <w:bookmarkStart w:id="8" w:name="_Toc46509440"/>
      <w:bookmarkStart w:id="9" w:name="_Toc52569471"/>
      <w:bookmarkStart w:id="10" w:name="_Toc60789325"/>
      <w:r w:rsidRPr="007147F8">
        <w:t>4.2.7.4</w:t>
      </w:r>
      <w:r w:rsidRPr="007147F8">
        <w:tab/>
      </w:r>
      <w:r w:rsidRPr="007147F8">
        <w:rPr>
          <w:i/>
        </w:rPr>
        <w:t>CA-ParametersNR</w:t>
      </w:r>
      <w:bookmarkEnd w:id="4"/>
    </w:p>
    <w:p w:rsidR="008C5A6B" w:rsidRPr="008C5A6B" w:rsidRDefault="008C5A6B" w:rsidP="008C5A6B"/>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F2B82" w:rsidRPr="007147F8" w:rsidTr="0052718E">
        <w:trPr>
          <w:cantSplit/>
          <w:tblHeader/>
        </w:trPr>
        <w:tc>
          <w:tcPr>
            <w:tcW w:w="6917" w:type="dxa"/>
          </w:tcPr>
          <w:p w:rsidR="00CF2B82" w:rsidRPr="007147F8" w:rsidRDefault="00CF2B82" w:rsidP="0052718E">
            <w:pPr>
              <w:pStyle w:val="TAH"/>
            </w:pPr>
            <w:r w:rsidRPr="007147F8">
              <w:lastRenderedPageBreak/>
              <w:t>Definitions for parameters</w:t>
            </w:r>
          </w:p>
        </w:tc>
        <w:tc>
          <w:tcPr>
            <w:tcW w:w="709" w:type="dxa"/>
          </w:tcPr>
          <w:p w:rsidR="00CF2B82" w:rsidRPr="007147F8" w:rsidRDefault="00CF2B82" w:rsidP="0052718E">
            <w:pPr>
              <w:pStyle w:val="TAH"/>
            </w:pPr>
            <w:r w:rsidRPr="007147F8">
              <w:t>Per</w:t>
            </w:r>
          </w:p>
        </w:tc>
        <w:tc>
          <w:tcPr>
            <w:tcW w:w="567" w:type="dxa"/>
          </w:tcPr>
          <w:p w:rsidR="00CF2B82" w:rsidRPr="007147F8" w:rsidRDefault="00CF2B82" w:rsidP="0052718E">
            <w:pPr>
              <w:pStyle w:val="TAH"/>
            </w:pPr>
            <w:r w:rsidRPr="007147F8">
              <w:t>M</w:t>
            </w:r>
          </w:p>
        </w:tc>
        <w:tc>
          <w:tcPr>
            <w:tcW w:w="709" w:type="dxa"/>
          </w:tcPr>
          <w:p w:rsidR="00CF2B82" w:rsidRPr="007147F8" w:rsidRDefault="00CF2B82" w:rsidP="0052718E">
            <w:pPr>
              <w:pStyle w:val="TAH"/>
            </w:pPr>
            <w:r w:rsidRPr="007147F8">
              <w:t>FDD-TDD</w:t>
            </w:r>
          </w:p>
          <w:p w:rsidR="00CF2B82" w:rsidRPr="007147F8" w:rsidRDefault="00CF2B82" w:rsidP="0052718E">
            <w:pPr>
              <w:pStyle w:val="TAH"/>
            </w:pPr>
            <w:r w:rsidRPr="007147F8">
              <w:t>DIFF</w:t>
            </w:r>
          </w:p>
        </w:tc>
        <w:tc>
          <w:tcPr>
            <w:tcW w:w="728" w:type="dxa"/>
          </w:tcPr>
          <w:p w:rsidR="00CF2B82" w:rsidRPr="007147F8" w:rsidRDefault="00CF2B82" w:rsidP="0052718E">
            <w:pPr>
              <w:pStyle w:val="TAH"/>
            </w:pPr>
            <w:r w:rsidRPr="007147F8">
              <w:t>FR1-FR2</w:t>
            </w:r>
          </w:p>
          <w:p w:rsidR="00CF2B82" w:rsidRPr="007147F8" w:rsidRDefault="00CF2B82" w:rsidP="0052718E">
            <w:pPr>
              <w:pStyle w:val="TAH"/>
            </w:pPr>
            <w:r w:rsidRPr="007147F8">
              <w:t>DIFF</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csi-RS-IM-ReceptionForFeedbackPerBandComb</w:t>
            </w:r>
          </w:p>
          <w:p w:rsidR="00CF2B82" w:rsidRPr="007147F8" w:rsidRDefault="00CF2B82" w:rsidP="0052718E">
            <w:pPr>
              <w:pStyle w:val="TAL"/>
              <w:rPr>
                <w:rFonts w:cs="Arial"/>
                <w:bCs/>
                <w:iCs/>
                <w:szCs w:val="18"/>
              </w:rPr>
            </w:pPr>
            <w:r w:rsidRPr="007147F8">
              <w:rPr>
                <w:rFonts w:cs="Arial"/>
                <w:bCs/>
                <w:iCs/>
                <w:szCs w:val="18"/>
              </w:rPr>
              <w:t>Indicates support of CSI-RS and CSI-IM reception for CSI feedback. This capability signalling comprises the following parameters:</w:t>
            </w:r>
          </w:p>
          <w:p w:rsidR="00CF2B82" w:rsidRPr="007147F8" w:rsidRDefault="00CF2B82" w:rsidP="0052718E">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maxNumberSimultaneousNZP-CSI-RS-ActBWP-AllCC</w:t>
            </w:r>
            <w:r w:rsidRPr="007147F8">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MIMO-ParametersPerBand-&gt; maxNumberSimultaneousNZP-CSI-RS-PerCC</w:t>
            </w:r>
            <w:r w:rsidRPr="007147F8">
              <w:rPr>
                <w:rFonts w:ascii="Arial" w:hAnsi="Arial" w:cs="Arial"/>
                <w:sz w:val="18"/>
                <w:szCs w:val="18"/>
              </w:rPr>
              <w:t xml:space="preserve"> and in </w:t>
            </w:r>
            <w:r w:rsidRPr="007147F8">
              <w:rPr>
                <w:rFonts w:ascii="Arial" w:hAnsi="Arial" w:cs="Arial"/>
                <w:i/>
                <w:sz w:val="18"/>
                <w:szCs w:val="18"/>
              </w:rPr>
              <w:t>Phy-ParametersFRX-Diff-&gt; maxNumberSimultaneousNZP-CSI-RS-PerCC</w:t>
            </w:r>
            <w:r w:rsidRPr="007147F8">
              <w:rPr>
                <w:rFonts w:ascii="Arial" w:hAnsi="Arial" w:cs="Arial"/>
                <w:sz w:val="18"/>
                <w:szCs w:val="18"/>
              </w:rPr>
              <w:t>;</w:t>
            </w:r>
          </w:p>
          <w:p w:rsidR="00CF2B82" w:rsidRPr="007147F8" w:rsidRDefault="00CF2B82" w:rsidP="0052718E">
            <w:pPr>
              <w:pStyle w:val="B1"/>
              <w:rPr>
                <w:rFonts w:ascii="Arial" w:hAnsi="Arial" w:cs="Arial"/>
                <w:sz w:val="18"/>
                <w:szCs w:val="18"/>
              </w:rPr>
            </w:pPr>
            <w:r w:rsidRPr="007147F8">
              <w:rPr>
                <w:rFonts w:ascii="Arial" w:hAnsi="Arial" w:cs="Arial"/>
                <w:sz w:val="18"/>
                <w:szCs w:val="18"/>
              </w:rPr>
              <w:t>-</w:t>
            </w:r>
            <w:r w:rsidRPr="007147F8">
              <w:rPr>
                <w:rFonts w:ascii="Arial" w:hAnsi="Arial" w:cs="Arial"/>
                <w:sz w:val="18"/>
                <w:szCs w:val="18"/>
              </w:rPr>
              <w:tab/>
            </w:r>
            <w:r w:rsidRPr="007147F8">
              <w:rPr>
                <w:rFonts w:ascii="Arial" w:hAnsi="Arial" w:cs="Arial"/>
                <w:i/>
                <w:sz w:val="18"/>
                <w:szCs w:val="18"/>
              </w:rPr>
              <w:t>totalNumberPortsSimultaneousNZP-CSI-RS-ActBWP-AllCC</w:t>
            </w:r>
            <w:r w:rsidRPr="007147F8">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7147F8">
              <w:rPr>
                <w:rFonts w:ascii="Arial" w:hAnsi="Arial" w:cs="Arial"/>
                <w:i/>
                <w:sz w:val="18"/>
                <w:szCs w:val="18"/>
              </w:rPr>
              <w:t>MIMO-ParametersPerBand-&gt; totalNumberPortsSimultaneousNZP-CSI-RS-PerCC</w:t>
            </w:r>
            <w:r w:rsidRPr="007147F8">
              <w:rPr>
                <w:rFonts w:ascii="Arial" w:hAnsi="Arial" w:cs="Arial"/>
                <w:sz w:val="18"/>
                <w:szCs w:val="18"/>
              </w:rPr>
              <w:t xml:space="preserve"> and in </w:t>
            </w:r>
            <w:r w:rsidRPr="007147F8">
              <w:rPr>
                <w:rFonts w:ascii="Arial" w:hAnsi="Arial" w:cs="Arial"/>
                <w:i/>
                <w:sz w:val="18"/>
                <w:szCs w:val="18"/>
              </w:rPr>
              <w:t>Phy-ParametersFRX-Diff-&gt; totalNumberPortsSimultaneousNZP-CSI-RS-PerCC</w:t>
            </w:r>
            <w:r w:rsidRPr="007147F8">
              <w:rPr>
                <w:rFonts w:ascii="Arial" w:hAnsi="Arial" w:cs="Arial"/>
                <w:sz w:val="18"/>
                <w:szCs w:val="18"/>
              </w:rPr>
              <w:t>.</w:t>
            </w:r>
          </w:p>
          <w:p w:rsidR="00CF2B82" w:rsidRPr="007147F8" w:rsidRDefault="00CF2B82" w:rsidP="0052718E">
            <w:pPr>
              <w:pStyle w:val="TAL"/>
            </w:pPr>
            <w:r w:rsidRPr="007147F8">
              <w:t xml:space="preserve">The UE is mandated to report </w:t>
            </w:r>
            <w:r w:rsidRPr="007147F8">
              <w:rPr>
                <w:i/>
                <w:iCs/>
              </w:rPr>
              <w:t>csi-RS-IM-ReceptionForFeedbackPerBandComb</w:t>
            </w:r>
            <w:r w:rsidRPr="007147F8">
              <w:t>.</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Yes</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diffNumerologyAcrossPUCCH-Group</w:t>
            </w:r>
          </w:p>
          <w:p w:rsidR="00CF2B82" w:rsidRPr="007147F8" w:rsidRDefault="00CF2B82" w:rsidP="0052718E">
            <w:pPr>
              <w:pStyle w:val="TAL"/>
            </w:pPr>
            <w:r w:rsidRPr="007147F8">
              <w:t>Indicates whether different numerology across two NR PUCCH groups for data and control channel at a given time in NR CA and (NG)EN-DC/NE-DC is supported by the UE.</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diffNumerologyWithinPUCCH-GroupLargerSCS</w:t>
            </w:r>
          </w:p>
          <w:p w:rsidR="00CF2B82" w:rsidRPr="007147F8" w:rsidRDefault="00CF2B82" w:rsidP="0052718E">
            <w:pPr>
              <w:pStyle w:val="TAL"/>
            </w:pPr>
            <w:r w:rsidRPr="007147F8">
              <w:t>Indicates whether UE supports different numerology across carriers within a PUCCH group and a same numerology between DL and UL per carrier for data/control channel at a given time in NR CA, (NG)EN-DC/NE-DC and NR-DC.</w:t>
            </w:r>
          </w:p>
          <w:p w:rsidR="00CF2B82" w:rsidRPr="007147F8" w:rsidRDefault="00CF2B82" w:rsidP="0052718E">
            <w:pPr>
              <w:pStyle w:val="TAL"/>
            </w:pPr>
            <w:r w:rsidRPr="007147F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CF2B82" w:rsidRPr="007147F8" w:rsidRDefault="00CF2B82" w:rsidP="0052718E">
            <w:pPr>
              <w:pStyle w:val="TAL"/>
            </w:pPr>
            <w:r w:rsidRPr="007147F8">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CF2B82" w:rsidRPr="007147F8" w:rsidRDefault="00CF2B82" w:rsidP="0052718E">
            <w:pPr>
              <w:pStyle w:val="TAL"/>
              <w:rPr>
                <w:b/>
                <w:i/>
              </w:rPr>
            </w:pPr>
            <w:r w:rsidRPr="007147F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diffNumerologyWithinPUCCH-GroupSmallerSCS</w:t>
            </w:r>
          </w:p>
          <w:p w:rsidR="00CF2B82" w:rsidRPr="007147F8" w:rsidRDefault="00CF2B82" w:rsidP="0052718E">
            <w:pPr>
              <w:pStyle w:val="TAL"/>
            </w:pPr>
            <w:r w:rsidRPr="007147F8">
              <w:t>Indicates whether UE supports different numerology across carriers within a PUCCH group and a same numerology between DL and UL per carrier for data/control channel at a given time in NR CA, (NG)EN-DC/NE-DC and NR-DC.</w:t>
            </w:r>
          </w:p>
          <w:p w:rsidR="00CF2B82" w:rsidRPr="007147F8" w:rsidRDefault="00CF2B82" w:rsidP="0052718E">
            <w:pPr>
              <w:pStyle w:val="TAL"/>
            </w:pPr>
            <w:r w:rsidRPr="007147F8">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CF2B82" w:rsidRPr="007147F8" w:rsidRDefault="00CF2B82" w:rsidP="0052718E">
            <w:pPr>
              <w:pStyle w:val="TAL"/>
            </w:pPr>
            <w:r w:rsidRPr="007147F8">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CF2B82" w:rsidRPr="007147F8" w:rsidRDefault="00CF2B82" w:rsidP="0052718E">
            <w:pPr>
              <w:pStyle w:val="TAL"/>
            </w:pPr>
            <w:r w:rsidRPr="007147F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lastRenderedPageBreak/>
              <w:t>dualPA-Architecture</w:t>
            </w:r>
          </w:p>
          <w:p w:rsidR="00CF2B82" w:rsidRPr="007147F8" w:rsidRDefault="00CF2B82" w:rsidP="0052718E">
            <w:pPr>
              <w:pStyle w:val="TAL"/>
              <w:rPr>
                <w:b/>
                <w:i/>
              </w:rPr>
            </w:pPr>
            <w:r w:rsidRPr="007147F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CF2B82" w:rsidRPr="007147F8" w:rsidRDefault="00CF2B82" w:rsidP="0052718E">
            <w:pPr>
              <w:pStyle w:val="TAL"/>
              <w:jc w:val="center"/>
              <w:rPr>
                <w:lang w:eastAsia="ko-KR"/>
              </w:rPr>
            </w:pPr>
            <w:r w:rsidRPr="007147F8">
              <w:rPr>
                <w:lang w:eastAsia="ko-KR"/>
              </w:rPr>
              <w:t>BC</w:t>
            </w:r>
          </w:p>
        </w:tc>
        <w:tc>
          <w:tcPr>
            <w:tcW w:w="567" w:type="dxa"/>
          </w:tcPr>
          <w:p w:rsidR="00CF2B82" w:rsidRPr="007147F8" w:rsidRDefault="00CF2B82" w:rsidP="0052718E">
            <w:pPr>
              <w:pStyle w:val="TAL"/>
              <w:jc w:val="center"/>
            </w:pPr>
            <w:r w:rsidRPr="007147F8">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parallelTxSRS-PUCCH-PUSCH</w:t>
            </w:r>
          </w:p>
          <w:p w:rsidR="00CF2B82" w:rsidRPr="007147F8" w:rsidRDefault="00CF2B82" w:rsidP="0052718E">
            <w:pPr>
              <w:pStyle w:val="TAL"/>
            </w:pPr>
            <w:r w:rsidRPr="007147F8">
              <w:rPr>
                <w:rFonts w:cs="Arial"/>
                <w:szCs w:val="18"/>
              </w:rPr>
              <w:t>Indicates whether the UE supports parallel transmission of SRS and PUCCH/ PUSCH across CCs in an inter-band CA band combination.</w:t>
            </w:r>
          </w:p>
        </w:tc>
        <w:tc>
          <w:tcPr>
            <w:tcW w:w="709" w:type="dxa"/>
          </w:tcPr>
          <w:p w:rsidR="00CF2B82" w:rsidRPr="007147F8" w:rsidRDefault="00CF2B82" w:rsidP="0052718E">
            <w:pPr>
              <w:pStyle w:val="TAL"/>
              <w:jc w:val="center"/>
            </w:pPr>
            <w:r w:rsidRPr="007147F8">
              <w:rPr>
                <w:rFonts w:cs="Arial"/>
                <w:szCs w:val="18"/>
              </w:rPr>
              <w:t>BC</w:t>
            </w:r>
          </w:p>
        </w:tc>
        <w:tc>
          <w:tcPr>
            <w:tcW w:w="567" w:type="dxa"/>
          </w:tcPr>
          <w:p w:rsidR="00CF2B82" w:rsidRPr="007147F8" w:rsidRDefault="00CF2B82" w:rsidP="0052718E">
            <w:pPr>
              <w:pStyle w:val="TAL"/>
              <w:jc w:val="center"/>
            </w:pPr>
            <w:r w:rsidRPr="007147F8">
              <w:rPr>
                <w:rFonts w:cs="Arial"/>
                <w:szCs w:val="18"/>
              </w:rPr>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parallelTxPRACH-SRS-PUCCH-PUSCH</w:t>
            </w:r>
          </w:p>
          <w:p w:rsidR="00CF2B82" w:rsidRPr="007147F8" w:rsidRDefault="00CF2B82" w:rsidP="0052718E">
            <w:pPr>
              <w:pStyle w:val="TAL"/>
            </w:pPr>
            <w:r w:rsidRPr="007147F8">
              <w:rPr>
                <w:rFonts w:cs="Arial"/>
                <w:szCs w:val="18"/>
              </w:rPr>
              <w:t>Indicates whether the UE supports parallel transmission of PRACH and SRS/PUCCH/PUSCH across CCs in an inter-band CA band combination.</w:t>
            </w:r>
          </w:p>
        </w:tc>
        <w:tc>
          <w:tcPr>
            <w:tcW w:w="709" w:type="dxa"/>
          </w:tcPr>
          <w:p w:rsidR="00CF2B82" w:rsidRPr="007147F8" w:rsidRDefault="00CF2B82" w:rsidP="0052718E">
            <w:pPr>
              <w:pStyle w:val="TAL"/>
              <w:jc w:val="center"/>
            </w:pPr>
            <w:r w:rsidRPr="007147F8">
              <w:rPr>
                <w:rFonts w:cs="Arial"/>
                <w:szCs w:val="18"/>
              </w:rPr>
              <w:t>BC</w:t>
            </w:r>
          </w:p>
        </w:tc>
        <w:tc>
          <w:tcPr>
            <w:tcW w:w="567" w:type="dxa"/>
          </w:tcPr>
          <w:p w:rsidR="00CF2B82" w:rsidRPr="007147F8" w:rsidRDefault="00CF2B82" w:rsidP="0052718E">
            <w:pPr>
              <w:pStyle w:val="TAL"/>
              <w:jc w:val="center"/>
            </w:pPr>
            <w:r w:rsidRPr="007147F8">
              <w:rPr>
                <w:rFonts w:cs="Arial"/>
                <w:szCs w:val="18"/>
              </w:rPr>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simultaneousCSI-ReportsAllCC</w:t>
            </w:r>
          </w:p>
          <w:p w:rsidR="00CF2B82" w:rsidRPr="007147F8" w:rsidRDefault="00CF2B82" w:rsidP="0052718E">
            <w:pPr>
              <w:pStyle w:val="TAL"/>
            </w:pPr>
            <w:r w:rsidRPr="007147F8">
              <w:rPr>
                <w:bCs/>
                <w:iCs/>
              </w:rPr>
              <w:t xml:space="preserve">Indicates whether the UE supports CSI report framework and </w:t>
            </w:r>
            <w:r w:rsidRPr="007147F8">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7147F8">
              <w:rPr>
                <w:i/>
              </w:rPr>
              <w:t>simultaneousCSI-ReportsAllCC</w:t>
            </w:r>
            <w:r w:rsidRPr="007147F8">
              <w:t xml:space="preserve"> includes the beam report and CSI report. This parameter may further limit </w:t>
            </w:r>
            <w:r w:rsidRPr="007147F8">
              <w:rPr>
                <w:i/>
              </w:rPr>
              <w:t>simultaneousCSI-ReportsPerCC</w:t>
            </w:r>
            <w:r w:rsidRPr="007147F8">
              <w:t xml:space="preserve"> in </w:t>
            </w:r>
            <w:r w:rsidRPr="007147F8">
              <w:rPr>
                <w:i/>
              </w:rPr>
              <w:t>MIMO-ParametersPerBand</w:t>
            </w:r>
            <w:r w:rsidRPr="007147F8">
              <w:t xml:space="preserve"> and </w:t>
            </w:r>
            <w:r w:rsidRPr="007147F8">
              <w:rPr>
                <w:i/>
              </w:rPr>
              <w:t>Phy-ParametersFRX-Diff</w:t>
            </w:r>
            <w:r w:rsidRPr="007147F8">
              <w:t xml:space="preserve"> for each band in a given band combination.</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Yes</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bCs/>
                <w:i/>
                <w:iCs/>
              </w:rPr>
            </w:pPr>
            <w:r w:rsidRPr="007147F8">
              <w:rPr>
                <w:b/>
                <w:bCs/>
                <w:i/>
                <w:iCs/>
              </w:rPr>
              <w:t>simultaneousRxTxInterBandCA</w:t>
            </w:r>
          </w:p>
          <w:p w:rsidR="00CF2B82" w:rsidRPr="007147F8" w:rsidRDefault="00CF2B82" w:rsidP="00AB34DC">
            <w:pPr>
              <w:pStyle w:val="TAL"/>
            </w:pPr>
            <w:r w:rsidRPr="007147F8">
              <w:rPr>
                <w:bCs/>
                <w:iCs/>
              </w:rPr>
              <w:t xml:space="preserve">Indicates whether the UE supports simultaneous transmission and reception in TDD-TDD and TDD-FDD inter-band NR CA. </w:t>
            </w:r>
            <w:ins w:id="11" w:author="Huawei" w:date="2021-08-04T11:00:00Z">
              <w:r w:rsidR="00AB34DC" w:rsidRPr="00E91011">
                <w:rPr>
                  <w:rFonts w:eastAsia="Times New Roman"/>
                  <w:bCs/>
                  <w:iCs/>
                  <w:lang w:eastAsia="ja-JP"/>
                </w:rPr>
                <w:t xml:space="preserve">If this field is included in </w:t>
              </w:r>
              <w:r w:rsidR="00AB34DC" w:rsidRPr="00E91011">
                <w:rPr>
                  <w:rFonts w:eastAsia="Times New Roman"/>
                  <w:bCs/>
                  <w:i/>
                  <w:iCs/>
                  <w:lang w:eastAsia="ja-JP"/>
                </w:rPr>
                <w:t>ca-ParametersNR-ForDC</w:t>
              </w:r>
              <w:r w:rsidR="00AB34DC" w:rsidRPr="00E91011">
                <w:rPr>
                  <w:rFonts w:eastAsia="Times New Roman"/>
                  <w:bCs/>
                  <w:iCs/>
                  <w:lang w:eastAsia="ja-JP"/>
                </w:rPr>
                <w:t>, it indicates whether the UE supports simultaneous transmission and reception</w:t>
              </w:r>
              <w:r w:rsidR="00AB34DC" w:rsidRPr="00AD0371">
                <w:rPr>
                  <w:rFonts w:eastAsia="Times New Roman"/>
                  <w:bCs/>
                  <w:iCs/>
                  <w:lang w:eastAsia="ja-JP"/>
                </w:rPr>
                <w:t xml:space="preserve"> </w:t>
              </w:r>
            </w:ins>
            <w:ins w:id="12" w:author="Huawei" w:date="2021-08-04T11:01:00Z">
              <w:r w:rsidR="00AB34DC" w:rsidRPr="00EF3D7F">
                <w:rPr>
                  <w:rFonts w:eastAsia="Times New Roman"/>
                  <w:bCs/>
                  <w:iCs/>
                  <w:lang w:eastAsia="ja-JP"/>
                </w:rPr>
                <w:t>between UL/DL band pairs</w:t>
              </w:r>
              <w:r w:rsidR="00AB34DC">
                <w:rPr>
                  <w:rFonts w:eastAsia="Times New Roman"/>
                  <w:bCs/>
                  <w:iCs/>
                  <w:lang w:eastAsia="ja-JP"/>
                </w:rPr>
                <w:t xml:space="preserve"> within a cell group and</w:t>
              </w:r>
              <w:r w:rsidR="00AB34DC" w:rsidRPr="00AD0371">
                <w:rPr>
                  <w:rFonts w:eastAsia="Times New Roman"/>
                  <w:bCs/>
                  <w:iCs/>
                  <w:lang w:eastAsia="ja-JP"/>
                </w:rPr>
                <w:t xml:space="preserve"> </w:t>
              </w:r>
            </w:ins>
            <w:ins w:id="13" w:author="Huawei" w:date="2021-08-04T11:00:00Z">
              <w:r w:rsidR="00AB34DC" w:rsidRPr="00AD0371">
                <w:rPr>
                  <w:rFonts w:eastAsia="Times New Roman"/>
                  <w:bCs/>
                  <w:iCs/>
                  <w:lang w:eastAsia="ja-JP"/>
                </w:rPr>
                <w:t xml:space="preserve">across MCG and SCG </w:t>
              </w:r>
              <w:r w:rsidR="00AB34DC" w:rsidRPr="00E91011">
                <w:rPr>
                  <w:rFonts w:eastAsia="Times New Roman"/>
                  <w:bCs/>
                  <w:iCs/>
                  <w:lang w:eastAsia="ja-JP"/>
                </w:rPr>
                <w:t>in TDD-TDD and TDD-FDD inter-band NR-DC</w:t>
              </w:r>
              <w:r w:rsidR="00AB34DC">
                <w:rPr>
                  <w:rFonts w:eastAsia="Times New Roman"/>
                  <w:bCs/>
                  <w:iCs/>
                  <w:lang w:eastAsia="ja-JP"/>
                </w:rPr>
                <w:t>.</w:t>
              </w:r>
              <w:r w:rsidR="00AB34DC" w:rsidRPr="007147F8">
                <w:rPr>
                  <w:bCs/>
                  <w:iCs/>
                </w:rPr>
                <w:t xml:space="preserve"> </w:t>
              </w:r>
            </w:ins>
            <w:r w:rsidRPr="007147F8">
              <w:rPr>
                <w:bCs/>
                <w:iCs/>
              </w:rPr>
              <w:t>It is mandatory for certain TDD-FDD and TDD-TDD band combinations defined in TS 38.101-1 [2], TS 38.101-2 [3] and TS 38.101-3 [4].</w:t>
            </w:r>
          </w:p>
        </w:tc>
        <w:tc>
          <w:tcPr>
            <w:tcW w:w="709" w:type="dxa"/>
          </w:tcPr>
          <w:p w:rsidR="00CF2B82" w:rsidRPr="007147F8" w:rsidRDefault="00CF2B82" w:rsidP="0052718E">
            <w:pPr>
              <w:pStyle w:val="TAL"/>
              <w:jc w:val="center"/>
            </w:pPr>
            <w:r w:rsidRPr="007147F8">
              <w:rPr>
                <w:bCs/>
                <w:iCs/>
              </w:rPr>
              <w:t>BC</w:t>
            </w:r>
          </w:p>
        </w:tc>
        <w:tc>
          <w:tcPr>
            <w:tcW w:w="567" w:type="dxa"/>
          </w:tcPr>
          <w:p w:rsidR="00CF2B82" w:rsidRPr="007147F8" w:rsidRDefault="00CF2B82" w:rsidP="0052718E">
            <w:pPr>
              <w:pStyle w:val="TAL"/>
              <w:jc w:val="center"/>
            </w:pPr>
            <w:r w:rsidRPr="007147F8">
              <w:rPr>
                <w:bCs/>
                <w:iCs/>
              </w:rPr>
              <w:t>CY</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simultaneousRxTxSUL</w:t>
            </w:r>
          </w:p>
          <w:p w:rsidR="00CF2B82" w:rsidRPr="007147F8" w:rsidRDefault="00CF2B82" w:rsidP="0052718E">
            <w:pPr>
              <w:pStyle w:val="TAL"/>
            </w:pPr>
            <w:r w:rsidRPr="007147F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CF2B82" w:rsidRPr="007147F8" w:rsidRDefault="00CF2B82" w:rsidP="0052718E">
            <w:pPr>
              <w:pStyle w:val="TAL"/>
              <w:jc w:val="center"/>
            </w:pPr>
            <w:r w:rsidRPr="007147F8">
              <w:rPr>
                <w:rFonts w:cs="Arial"/>
                <w:szCs w:val="18"/>
              </w:rPr>
              <w:t>BC</w:t>
            </w:r>
          </w:p>
        </w:tc>
        <w:tc>
          <w:tcPr>
            <w:tcW w:w="567" w:type="dxa"/>
          </w:tcPr>
          <w:p w:rsidR="00CF2B82" w:rsidRPr="007147F8" w:rsidRDefault="00CF2B82" w:rsidP="0052718E">
            <w:pPr>
              <w:pStyle w:val="TAL"/>
              <w:jc w:val="center"/>
            </w:pPr>
            <w:r w:rsidRPr="007147F8">
              <w:rPr>
                <w:rFonts w:cs="Arial"/>
                <w:szCs w:val="18"/>
              </w:rPr>
              <w:t>CY</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simultaneousSRS-AssocCSI-RS-AllCC</w:t>
            </w:r>
          </w:p>
          <w:p w:rsidR="00CF2B82" w:rsidRPr="007147F8" w:rsidRDefault="00CF2B82" w:rsidP="0052718E">
            <w:pPr>
              <w:pStyle w:val="TAL"/>
            </w:pPr>
            <w:r w:rsidRPr="007147F8">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7147F8">
              <w:rPr>
                <w:i/>
              </w:rPr>
              <w:t>simultaneousSRS-AssocCSI-RS-PerCC</w:t>
            </w:r>
            <w:r w:rsidRPr="007147F8">
              <w:t xml:space="preserve"> in </w:t>
            </w:r>
            <w:r w:rsidRPr="007147F8">
              <w:rPr>
                <w:i/>
              </w:rPr>
              <w:t>MIMO-ParametersPerBand</w:t>
            </w:r>
            <w:r w:rsidRPr="007147F8">
              <w:t xml:space="preserve"> and </w:t>
            </w:r>
            <w:r w:rsidRPr="007147F8">
              <w:rPr>
                <w:i/>
              </w:rPr>
              <w:t>Phy-ParametersFRX-Diff</w:t>
            </w:r>
            <w:r w:rsidRPr="007147F8">
              <w:t xml:space="preserve"> for each band in a given band combination.</w:t>
            </w:r>
          </w:p>
        </w:tc>
        <w:tc>
          <w:tcPr>
            <w:tcW w:w="709" w:type="dxa"/>
          </w:tcPr>
          <w:p w:rsidR="00CF2B82" w:rsidRPr="007147F8" w:rsidRDefault="00CF2B82" w:rsidP="0052718E">
            <w:pPr>
              <w:pStyle w:val="TAL"/>
              <w:jc w:val="center"/>
            </w:pPr>
            <w:r w:rsidRPr="007147F8">
              <w:t>BC</w:t>
            </w:r>
          </w:p>
        </w:tc>
        <w:tc>
          <w:tcPr>
            <w:tcW w:w="567" w:type="dxa"/>
          </w:tcPr>
          <w:p w:rsidR="00CF2B82" w:rsidRPr="007147F8" w:rsidRDefault="00CF2B82" w:rsidP="0052718E">
            <w:pPr>
              <w:pStyle w:val="TAL"/>
              <w:jc w:val="center"/>
            </w:pPr>
            <w:r w:rsidRPr="007147F8">
              <w:t>No</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tr w:rsidR="00CF2B82" w:rsidRPr="007147F8" w:rsidTr="0052718E">
        <w:trPr>
          <w:cantSplit/>
          <w:tblHeader/>
        </w:trPr>
        <w:tc>
          <w:tcPr>
            <w:tcW w:w="6917" w:type="dxa"/>
          </w:tcPr>
          <w:p w:rsidR="00CF2B82" w:rsidRPr="007147F8" w:rsidRDefault="00CF2B82" w:rsidP="0052718E">
            <w:pPr>
              <w:pStyle w:val="TAL"/>
              <w:rPr>
                <w:b/>
                <w:i/>
              </w:rPr>
            </w:pPr>
            <w:r w:rsidRPr="007147F8">
              <w:rPr>
                <w:b/>
                <w:i/>
              </w:rPr>
              <w:t>supportedNumberTAG</w:t>
            </w:r>
          </w:p>
          <w:p w:rsidR="00CF2B82" w:rsidRPr="007147F8" w:rsidRDefault="00CF2B82" w:rsidP="0052718E">
            <w:pPr>
              <w:pStyle w:val="TAL"/>
            </w:pPr>
            <w:r w:rsidRPr="007147F8">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rsidR="00CF2B82" w:rsidRPr="007147F8" w:rsidRDefault="00CF2B82" w:rsidP="0052718E">
            <w:pPr>
              <w:pStyle w:val="TAL"/>
              <w:jc w:val="center"/>
            </w:pPr>
            <w:r w:rsidRPr="007147F8">
              <w:rPr>
                <w:lang w:eastAsia="ko-KR"/>
              </w:rPr>
              <w:t>BC</w:t>
            </w:r>
          </w:p>
        </w:tc>
        <w:tc>
          <w:tcPr>
            <w:tcW w:w="567" w:type="dxa"/>
          </w:tcPr>
          <w:p w:rsidR="00CF2B82" w:rsidRPr="007147F8" w:rsidRDefault="00CF2B82" w:rsidP="0052718E">
            <w:pPr>
              <w:pStyle w:val="TAL"/>
              <w:jc w:val="center"/>
            </w:pPr>
            <w:r w:rsidRPr="007147F8">
              <w:t>CY</w:t>
            </w:r>
          </w:p>
        </w:tc>
        <w:tc>
          <w:tcPr>
            <w:tcW w:w="709" w:type="dxa"/>
          </w:tcPr>
          <w:p w:rsidR="00CF2B82" w:rsidRPr="007147F8" w:rsidRDefault="00CF2B82" w:rsidP="0052718E">
            <w:pPr>
              <w:pStyle w:val="TAL"/>
              <w:jc w:val="center"/>
            </w:pPr>
            <w:r w:rsidRPr="007147F8">
              <w:t>N/A</w:t>
            </w:r>
          </w:p>
        </w:tc>
        <w:tc>
          <w:tcPr>
            <w:tcW w:w="728" w:type="dxa"/>
          </w:tcPr>
          <w:p w:rsidR="00CF2B82" w:rsidRPr="007147F8" w:rsidRDefault="00CF2B82" w:rsidP="0052718E">
            <w:pPr>
              <w:pStyle w:val="TAL"/>
              <w:jc w:val="center"/>
            </w:pPr>
            <w:r w:rsidRPr="007147F8">
              <w:t>N/A</w:t>
            </w:r>
          </w:p>
        </w:tc>
      </w:tr>
      <w:bookmarkEnd w:id="5"/>
      <w:bookmarkEnd w:id="6"/>
      <w:bookmarkEnd w:id="7"/>
      <w:bookmarkEnd w:id="8"/>
      <w:bookmarkEnd w:id="9"/>
      <w:bookmarkEnd w:id="10"/>
    </w:tbl>
    <w:p w:rsidR="002326D6" w:rsidRDefault="002326D6">
      <w:pPr>
        <w:spacing w:after="0"/>
        <w:rPr>
          <w:lang w:eastAsia="zh-CN"/>
        </w:rPr>
      </w:pPr>
    </w:p>
    <w:p w:rsidR="005E5F2B" w:rsidRPr="00CF09D5" w:rsidRDefault="005E5F2B" w:rsidP="005E5F2B">
      <w:pPr>
        <w:pStyle w:val="Note-Boxed"/>
        <w:jc w:val="center"/>
      </w:pPr>
      <w:r>
        <w:t>END OF CHANGE</w:t>
      </w:r>
    </w:p>
    <w:p w:rsidR="005E5F2B" w:rsidRPr="007A1CFC" w:rsidRDefault="005E5F2B" w:rsidP="007A1CFC"/>
    <w:sectPr w:rsidR="005E5F2B" w:rsidRPr="007A1CFC" w:rsidSect="007A1CFC">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54C6" w:rsidRDefault="008954C6">
      <w:r>
        <w:separator/>
      </w:r>
    </w:p>
  </w:endnote>
  <w:endnote w:type="continuationSeparator" w:id="0">
    <w:p w:rsidR="008954C6" w:rsidRDefault="0089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54C6" w:rsidRDefault="008954C6">
      <w:r>
        <w:separator/>
      </w:r>
    </w:p>
  </w:footnote>
  <w:footnote w:type="continuationSeparator" w:id="0">
    <w:p w:rsidR="008954C6" w:rsidRDefault="0089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7"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11"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2"/>
  </w:num>
  <w:num w:numId="3">
    <w:abstractNumId w:val="6"/>
  </w:num>
  <w:num w:numId="4">
    <w:abstractNumId w:val="8"/>
  </w:num>
  <w:num w:numId="5">
    <w:abstractNumId w:val="6"/>
  </w:num>
  <w:num w:numId="6">
    <w:abstractNumId w:val="10"/>
  </w:num>
  <w:num w:numId="7">
    <w:abstractNumId w:val="4"/>
  </w:num>
  <w:num w:numId="8">
    <w:abstractNumId w:val="1"/>
  </w:num>
  <w:num w:numId="9">
    <w:abstractNumId w:val="0"/>
  </w:num>
  <w:num w:numId="10">
    <w:abstractNumId w:val="11"/>
  </w:num>
  <w:num w:numId="11">
    <w:abstractNumId w:val="7"/>
  </w:num>
  <w:num w:numId="12">
    <w:abstractNumId w:val="9"/>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2E4A"/>
    <w:rsid w:val="00023770"/>
    <w:rsid w:val="00025029"/>
    <w:rsid w:val="00030B37"/>
    <w:rsid w:val="00034E24"/>
    <w:rsid w:val="0004475F"/>
    <w:rsid w:val="00047648"/>
    <w:rsid w:val="00065D26"/>
    <w:rsid w:val="00066BDF"/>
    <w:rsid w:val="0007683A"/>
    <w:rsid w:val="00080647"/>
    <w:rsid w:val="000841CD"/>
    <w:rsid w:val="00084634"/>
    <w:rsid w:val="00090DDA"/>
    <w:rsid w:val="00095179"/>
    <w:rsid w:val="00095BE1"/>
    <w:rsid w:val="000A0FEF"/>
    <w:rsid w:val="000A3EC6"/>
    <w:rsid w:val="000A6394"/>
    <w:rsid w:val="000A7088"/>
    <w:rsid w:val="000B12B6"/>
    <w:rsid w:val="000B36EB"/>
    <w:rsid w:val="000B559D"/>
    <w:rsid w:val="000B7FED"/>
    <w:rsid w:val="000C038A"/>
    <w:rsid w:val="000C6598"/>
    <w:rsid w:val="000D0E55"/>
    <w:rsid w:val="000D770F"/>
    <w:rsid w:val="000E0B61"/>
    <w:rsid w:val="000F23D2"/>
    <w:rsid w:val="000F6ABF"/>
    <w:rsid w:val="00104D12"/>
    <w:rsid w:val="00115ADA"/>
    <w:rsid w:val="00115F0D"/>
    <w:rsid w:val="00117F15"/>
    <w:rsid w:val="00120C00"/>
    <w:rsid w:val="0012314C"/>
    <w:rsid w:val="001413E6"/>
    <w:rsid w:val="00145D43"/>
    <w:rsid w:val="001503FA"/>
    <w:rsid w:val="00152AE8"/>
    <w:rsid w:val="0015511D"/>
    <w:rsid w:val="00181442"/>
    <w:rsid w:val="00182223"/>
    <w:rsid w:val="00184A38"/>
    <w:rsid w:val="00192C46"/>
    <w:rsid w:val="001934EA"/>
    <w:rsid w:val="00196C14"/>
    <w:rsid w:val="001A08B3"/>
    <w:rsid w:val="001A263E"/>
    <w:rsid w:val="001A73D7"/>
    <w:rsid w:val="001A7448"/>
    <w:rsid w:val="001A7B60"/>
    <w:rsid w:val="001B3452"/>
    <w:rsid w:val="001B52F0"/>
    <w:rsid w:val="001B7048"/>
    <w:rsid w:val="001B7A65"/>
    <w:rsid w:val="001C0A93"/>
    <w:rsid w:val="001C0CF0"/>
    <w:rsid w:val="001C79A4"/>
    <w:rsid w:val="001D4F1F"/>
    <w:rsid w:val="001E41F3"/>
    <w:rsid w:val="001E4FFC"/>
    <w:rsid w:val="001E730A"/>
    <w:rsid w:val="001F08ED"/>
    <w:rsid w:val="001F254B"/>
    <w:rsid w:val="00201CFB"/>
    <w:rsid w:val="00201E6C"/>
    <w:rsid w:val="00207FF1"/>
    <w:rsid w:val="00216D24"/>
    <w:rsid w:val="002228FD"/>
    <w:rsid w:val="00222F8F"/>
    <w:rsid w:val="00223CD4"/>
    <w:rsid w:val="00225A3D"/>
    <w:rsid w:val="00227F02"/>
    <w:rsid w:val="002326D6"/>
    <w:rsid w:val="00232BD6"/>
    <w:rsid w:val="00240A2B"/>
    <w:rsid w:val="00243375"/>
    <w:rsid w:val="002501AF"/>
    <w:rsid w:val="0025659F"/>
    <w:rsid w:val="0025755F"/>
    <w:rsid w:val="0026004D"/>
    <w:rsid w:val="00261A96"/>
    <w:rsid w:val="002640DD"/>
    <w:rsid w:val="00265789"/>
    <w:rsid w:val="0027408C"/>
    <w:rsid w:val="002759B7"/>
    <w:rsid w:val="00275D12"/>
    <w:rsid w:val="00276557"/>
    <w:rsid w:val="0028004C"/>
    <w:rsid w:val="002843F4"/>
    <w:rsid w:val="00284FEB"/>
    <w:rsid w:val="00285784"/>
    <w:rsid w:val="002860C4"/>
    <w:rsid w:val="00293533"/>
    <w:rsid w:val="00293D16"/>
    <w:rsid w:val="002A0B0F"/>
    <w:rsid w:val="002B3549"/>
    <w:rsid w:val="002B5741"/>
    <w:rsid w:val="002C57A2"/>
    <w:rsid w:val="002C614F"/>
    <w:rsid w:val="002D2765"/>
    <w:rsid w:val="002D4A83"/>
    <w:rsid w:val="002E0256"/>
    <w:rsid w:val="002E1720"/>
    <w:rsid w:val="002F3D42"/>
    <w:rsid w:val="00305409"/>
    <w:rsid w:val="00314728"/>
    <w:rsid w:val="003163EF"/>
    <w:rsid w:val="00321DFC"/>
    <w:rsid w:val="00326F8A"/>
    <w:rsid w:val="00340CFD"/>
    <w:rsid w:val="00344581"/>
    <w:rsid w:val="00345FF9"/>
    <w:rsid w:val="00351F64"/>
    <w:rsid w:val="003609EF"/>
    <w:rsid w:val="0036231A"/>
    <w:rsid w:val="003717C7"/>
    <w:rsid w:val="003733A5"/>
    <w:rsid w:val="00373969"/>
    <w:rsid w:val="00374AF1"/>
    <w:rsid w:val="00374DD4"/>
    <w:rsid w:val="00382E12"/>
    <w:rsid w:val="0039127D"/>
    <w:rsid w:val="00397E8B"/>
    <w:rsid w:val="003A0CC0"/>
    <w:rsid w:val="003A6AAC"/>
    <w:rsid w:val="003B306A"/>
    <w:rsid w:val="003B427E"/>
    <w:rsid w:val="003B4421"/>
    <w:rsid w:val="003B7F57"/>
    <w:rsid w:val="003C2AB2"/>
    <w:rsid w:val="003C357B"/>
    <w:rsid w:val="003C3BBD"/>
    <w:rsid w:val="003D47A6"/>
    <w:rsid w:val="003D5EB3"/>
    <w:rsid w:val="003E1A36"/>
    <w:rsid w:val="003E59F9"/>
    <w:rsid w:val="00402B1A"/>
    <w:rsid w:val="00402B61"/>
    <w:rsid w:val="004065FE"/>
    <w:rsid w:val="00410371"/>
    <w:rsid w:val="00411EE5"/>
    <w:rsid w:val="004131F0"/>
    <w:rsid w:val="00414A9A"/>
    <w:rsid w:val="00414B2B"/>
    <w:rsid w:val="004159C0"/>
    <w:rsid w:val="004242F1"/>
    <w:rsid w:val="00424763"/>
    <w:rsid w:val="00425394"/>
    <w:rsid w:val="0042598E"/>
    <w:rsid w:val="00431CDB"/>
    <w:rsid w:val="00435CA2"/>
    <w:rsid w:val="004450BA"/>
    <w:rsid w:val="00453EFC"/>
    <w:rsid w:val="00457096"/>
    <w:rsid w:val="004570F7"/>
    <w:rsid w:val="004615CF"/>
    <w:rsid w:val="00463556"/>
    <w:rsid w:val="0047032B"/>
    <w:rsid w:val="00471AC7"/>
    <w:rsid w:val="00476ED2"/>
    <w:rsid w:val="00480422"/>
    <w:rsid w:val="00482676"/>
    <w:rsid w:val="00491F7C"/>
    <w:rsid w:val="0049311D"/>
    <w:rsid w:val="004A39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34665"/>
    <w:rsid w:val="00534995"/>
    <w:rsid w:val="005437F0"/>
    <w:rsid w:val="00545EBE"/>
    <w:rsid w:val="005465B2"/>
    <w:rsid w:val="00547111"/>
    <w:rsid w:val="005538E3"/>
    <w:rsid w:val="005558E9"/>
    <w:rsid w:val="0055601E"/>
    <w:rsid w:val="00556186"/>
    <w:rsid w:val="0058368B"/>
    <w:rsid w:val="00584DAE"/>
    <w:rsid w:val="005861B0"/>
    <w:rsid w:val="00592D74"/>
    <w:rsid w:val="00593E2B"/>
    <w:rsid w:val="005A37A5"/>
    <w:rsid w:val="005A3BD2"/>
    <w:rsid w:val="005A7BFD"/>
    <w:rsid w:val="005B1FA1"/>
    <w:rsid w:val="005B2BF6"/>
    <w:rsid w:val="005B2CDD"/>
    <w:rsid w:val="005B39D0"/>
    <w:rsid w:val="005B3CA3"/>
    <w:rsid w:val="005B563D"/>
    <w:rsid w:val="005C7DF9"/>
    <w:rsid w:val="005E2C44"/>
    <w:rsid w:val="005E5F2B"/>
    <w:rsid w:val="005F22E7"/>
    <w:rsid w:val="005F5816"/>
    <w:rsid w:val="005F63E0"/>
    <w:rsid w:val="006013AC"/>
    <w:rsid w:val="006032C8"/>
    <w:rsid w:val="00603B63"/>
    <w:rsid w:val="0061036F"/>
    <w:rsid w:val="00614162"/>
    <w:rsid w:val="0061570F"/>
    <w:rsid w:val="00621188"/>
    <w:rsid w:val="00621865"/>
    <w:rsid w:val="00623D93"/>
    <w:rsid w:val="0062447D"/>
    <w:rsid w:val="00624AF3"/>
    <w:rsid w:val="006257ED"/>
    <w:rsid w:val="0063349C"/>
    <w:rsid w:val="006447F5"/>
    <w:rsid w:val="00653429"/>
    <w:rsid w:val="006602E7"/>
    <w:rsid w:val="00664370"/>
    <w:rsid w:val="00677B59"/>
    <w:rsid w:val="00695808"/>
    <w:rsid w:val="006B46FB"/>
    <w:rsid w:val="006C474B"/>
    <w:rsid w:val="006C7FCA"/>
    <w:rsid w:val="006D6834"/>
    <w:rsid w:val="006D6996"/>
    <w:rsid w:val="006E21FB"/>
    <w:rsid w:val="006E28E7"/>
    <w:rsid w:val="006F56D7"/>
    <w:rsid w:val="006F6C1F"/>
    <w:rsid w:val="0070273D"/>
    <w:rsid w:val="00707A7E"/>
    <w:rsid w:val="0071613C"/>
    <w:rsid w:val="007229E6"/>
    <w:rsid w:val="007229F8"/>
    <w:rsid w:val="007416CE"/>
    <w:rsid w:val="00742BE2"/>
    <w:rsid w:val="007512BB"/>
    <w:rsid w:val="007529BB"/>
    <w:rsid w:val="00762BAA"/>
    <w:rsid w:val="00764806"/>
    <w:rsid w:val="00776E5E"/>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1061"/>
    <w:rsid w:val="007E6246"/>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626E7"/>
    <w:rsid w:val="00863D2A"/>
    <w:rsid w:val="00870EE7"/>
    <w:rsid w:val="008739AB"/>
    <w:rsid w:val="00874538"/>
    <w:rsid w:val="0087738C"/>
    <w:rsid w:val="008806FE"/>
    <w:rsid w:val="008863B9"/>
    <w:rsid w:val="00887E15"/>
    <w:rsid w:val="00894242"/>
    <w:rsid w:val="008954C6"/>
    <w:rsid w:val="008A2B87"/>
    <w:rsid w:val="008A45A6"/>
    <w:rsid w:val="008B12C5"/>
    <w:rsid w:val="008B1A4C"/>
    <w:rsid w:val="008C1A85"/>
    <w:rsid w:val="008C5A6B"/>
    <w:rsid w:val="008D632D"/>
    <w:rsid w:val="008E3BF1"/>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6635"/>
    <w:rsid w:val="009C65CA"/>
    <w:rsid w:val="009D1A15"/>
    <w:rsid w:val="009D356C"/>
    <w:rsid w:val="009E05DF"/>
    <w:rsid w:val="009E0B75"/>
    <w:rsid w:val="009E3297"/>
    <w:rsid w:val="009E391E"/>
    <w:rsid w:val="009E4A82"/>
    <w:rsid w:val="009F2A5E"/>
    <w:rsid w:val="009F500D"/>
    <w:rsid w:val="009F5DCB"/>
    <w:rsid w:val="009F734F"/>
    <w:rsid w:val="009F79B6"/>
    <w:rsid w:val="00A2131E"/>
    <w:rsid w:val="00A22354"/>
    <w:rsid w:val="00A246B6"/>
    <w:rsid w:val="00A30655"/>
    <w:rsid w:val="00A31ECC"/>
    <w:rsid w:val="00A37AF5"/>
    <w:rsid w:val="00A43309"/>
    <w:rsid w:val="00A470A2"/>
    <w:rsid w:val="00A47E70"/>
    <w:rsid w:val="00A50CF0"/>
    <w:rsid w:val="00A62A06"/>
    <w:rsid w:val="00A63DAC"/>
    <w:rsid w:val="00A64B6C"/>
    <w:rsid w:val="00A70BC2"/>
    <w:rsid w:val="00A720AC"/>
    <w:rsid w:val="00A7671C"/>
    <w:rsid w:val="00A80150"/>
    <w:rsid w:val="00A91408"/>
    <w:rsid w:val="00AA2CBC"/>
    <w:rsid w:val="00AA5FD1"/>
    <w:rsid w:val="00AA6202"/>
    <w:rsid w:val="00AB242C"/>
    <w:rsid w:val="00AB34DC"/>
    <w:rsid w:val="00AC2C89"/>
    <w:rsid w:val="00AC5820"/>
    <w:rsid w:val="00AD0371"/>
    <w:rsid w:val="00AD0B4E"/>
    <w:rsid w:val="00AD1217"/>
    <w:rsid w:val="00AD1CD8"/>
    <w:rsid w:val="00AF1DB4"/>
    <w:rsid w:val="00B0282D"/>
    <w:rsid w:val="00B07F5E"/>
    <w:rsid w:val="00B118A0"/>
    <w:rsid w:val="00B13CBD"/>
    <w:rsid w:val="00B15383"/>
    <w:rsid w:val="00B1620A"/>
    <w:rsid w:val="00B258BB"/>
    <w:rsid w:val="00B266AE"/>
    <w:rsid w:val="00B26B58"/>
    <w:rsid w:val="00B40A91"/>
    <w:rsid w:val="00B442B0"/>
    <w:rsid w:val="00B47BA2"/>
    <w:rsid w:val="00B47D9F"/>
    <w:rsid w:val="00B62FEC"/>
    <w:rsid w:val="00B634F3"/>
    <w:rsid w:val="00B63747"/>
    <w:rsid w:val="00B67B97"/>
    <w:rsid w:val="00B7603A"/>
    <w:rsid w:val="00B76B16"/>
    <w:rsid w:val="00B835D8"/>
    <w:rsid w:val="00B8792C"/>
    <w:rsid w:val="00B93961"/>
    <w:rsid w:val="00B968C8"/>
    <w:rsid w:val="00BA047D"/>
    <w:rsid w:val="00BA3629"/>
    <w:rsid w:val="00BA3EC5"/>
    <w:rsid w:val="00BA51D9"/>
    <w:rsid w:val="00BA6E34"/>
    <w:rsid w:val="00BB008F"/>
    <w:rsid w:val="00BB0A63"/>
    <w:rsid w:val="00BB22FB"/>
    <w:rsid w:val="00BB2DA7"/>
    <w:rsid w:val="00BB51DB"/>
    <w:rsid w:val="00BB5DFC"/>
    <w:rsid w:val="00BD20A5"/>
    <w:rsid w:val="00BD279D"/>
    <w:rsid w:val="00BD6BB8"/>
    <w:rsid w:val="00BD6C02"/>
    <w:rsid w:val="00BD7D05"/>
    <w:rsid w:val="00BF1011"/>
    <w:rsid w:val="00BF5F2A"/>
    <w:rsid w:val="00C040B9"/>
    <w:rsid w:val="00C0704C"/>
    <w:rsid w:val="00C10657"/>
    <w:rsid w:val="00C11C19"/>
    <w:rsid w:val="00C13158"/>
    <w:rsid w:val="00C131AD"/>
    <w:rsid w:val="00C16618"/>
    <w:rsid w:val="00C20D65"/>
    <w:rsid w:val="00C21586"/>
    <w:rsid w:val="00C22778"/>
    <w:rsid w:val="00C33C76"/>
    <w:rsid w:val="00C3746F"/>
    <w:rsid w:val="00C41121"/>
    <w:rsid w:val="00C43929"/>
    <w:rsid w:val="00C441F3"/>
    <w:rsid w:val="00C507D9"/>
    <w:rsid w:val="00C54AC5"/>
    <w:rsid w:val="00C5534D"/>
    <w:rsid w:val="00C607A9"/>
    <w:rsid w:val="00C645A9"/>
    <w:rsid w:val="00C657A2"/>
    <w:rsid w:val="00C66BA2"/>
    <w:rsid w:val="00C67F05"/>
    <w:rsid w:val="00C70692"/>
    <w:rsid w:val="00C71EE2"/>
    <w:rsid w:val="00C81B92"/>
    <w:rsid w:val="00C82B63"/>
    <w:rsid w:val="00C8323A"/>
    <w:rsid w:val="00C90FFD"/>
    <w:rsid w:val="00C93CFF"/>
    <w:rsid w:val="00C95985"/>
    <w:rsid w:val="00C9759E"/>
    <w:rsid w:val="00CA45E5"/>
    <w:rsid w:val="00CA6304"/>
    <w:rsid w:val="00CA7F53"/>
    <w:rsid w:val="00CB4BF0"/>
    <w:rsid w:val="00CC29E0"/>
    <w:rsid w:val="00CC5026"/>
    <w:rsid w:val="00CC68D0"/>
    <w:rsid w:val="00CD084E"/>
    <w:rsid w:val="00CF06BE"/>
    <w:rsid w:val="00CF2B82"/>
    <w:rsid w:val="00CF7E41"/>
    <w:rsid w:val="00D01554"/>
    <w:rsid w:val="00D03780"/>
    <w:rsid w:val="00D03F9A"/>
    <w:rsid w:val="00D0625F"/>
    <w:rsid w:val="00D0667B"/>
    <w:rsid w:val="00D06D51"/>
    <w:rsid w:val="00D10E06"/>
    <w:rsid w:val="00D10F62"/>
    <w:rsid w:val="00D24991"/>
    <w:rsid w:val="00D370C7"/>
    <w:rsid w:val="00D372D4"/>
    <w:rsid w:val="00D40BB2"/>
    <w:rsid w:val="00D50255"/>
    <w:rsid w:val="00D565A2"/>
    <w:rsid w:val="00D57E4A"/>
    <w:rsid w:val="00D62998"/>
    <w:rsid w:val="00D62AD7"/>
    <w:rsid w:val="00D66520"/>
    <w:rsid w:val="00D67FA3"/>
    <w:rsid w:val="00D7191D"/>
    <w:rsid w:val="00D725E0"/>
    <w:rsid w:val="00D72F09"/>
    <w:rsid w:val="00D73848"/>
    <w:rsid w:val="00DA22C5"/>
    <w:rsid w:val="00DA409F"/>
    <w:rsid w:val="00DC69E1"/>
    <w:rsid w:val="00DD2C6E"/>
    <w:rsid w:val="00DD2C6F"/>
    <w:rsid w:val="00DE159E"/>
    <w:rsid w:val="00DE34CF"/>
    <w:rsid w:val="00DE5D58"/>
    <w:rsid w:val="00DF55B1"/>
    <w:rsid w:val="00DF7CFB"/>
    <w:rsid w:val="00E0337E"/>
    <w:rsid w:val="00E13F3D"/>
    <w:rsid w:val="00E2353F"/>
    <w:rsid w:val="00E32321"/>
    <w:rsid w:val="00E34898"/>
    <w:rsid w:val="00E35927"/>
    <w:rsid w:val="00E44BF2"/>
    <w:rsid w:val="00E50B26"/>
    <w:rsid w:val="00E54746"/>
    <w:rsid w:val="00E5695A"/>
    <w:rsid w:val="00E60FEF"/>
    <w:rsid w:val="00E61E79"/>
    <w:rsid w:val="00E66460"/>
    <w:rsid w:val="00E6660E"/>
    <w:rsid w:val="00E7484B"/>
    <w:rsid w:val="00E91011"/>
    <w:rsid w:val="00EA360F"/>
    <w:rsid w:val="00EB09B7"/>
    <w:rsid w:val="00EB3E36"/>
    <w:rsid w:val="00EC7138"/>
    <w:rsid w:val="00ED3E9A"/>
    <w:rsid w:val="00EE7D7C"/>
    <w:rsid w:val="00EF1F3F"/>
    <w:rsid w:val="00EF3D7F"/>
    <w:rsid w:val="00EF3DE5"/>
    <w:rsid w:val="00EF7CA3"/>
    <w:rsid w:val="00F064FC"/>
    <w:rsid w:val="00F14732"/>
    <w:rsid w:val="00F15D6C"/>
    <w:rsid w:val="00F21EFD"/>
    <w:rsid w:val="00F25D98"/>
    <w:rsid w:val="00F2636D"/>
    <w:rsid w:val="00F300FB"/>
    <w:rsid w:val="00F36F7D"/>
    <w:rsid w:val="00F41D4D"/>
    <w:rsid w:val="00F46F31"/>
    <w:rsid w:val="00F5730D"/>
    <w:rsid w:val="00F62CCE"/>
    <w:rsid w:val="00F70771"/>
    <w:rsid w:val="00F74135"/>
    <w:rsid w:val="00F7448A"/>
    <w:rsid w:val="00F93F69"/>
    <w:rsid w:val="00F960CC"/>
    <w:rsid w:val="00FA1661"/>
    <w:rsid w:val="00FB1CCD"/>
    <w:rsid w:val="00FB3B36"/>
    <w:rsid w:val="00FB4D21"/>
    <w:rsid w:val="00FB6386"/>
    <w:rsid w:val="00FC594D"/>
    <w:rsid w:val="00FC6D9F"/>
    <w:rsid w:val="00FD05BF"/>
    <w:rsid w:val="00FD335E"/>
    <w:rsid w:val="00FD39F9"/>
    <w:rsid w:val="00FD5FD2"/>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0"/>
    <w:semiHidden/>
    <w:unhideWhenUsed/>
    <w:rsid w:val="00C657A2"/>
    <w:pPr>
      <w:spacing w:after="120"/>
    </w:pPr>
  </w:style>
  <w:style w:type="character" w:customStyle="1" w:styleId="Char0">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78BAB-A03B-42EE-A63C-0568BD853B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5</Pages>
  <Words>1602</Words>
  <Characters>9137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10718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Huawei</cp:lastModifiedBy>
  <cp:revision>237</cp:revision>
  <cp:lastPrinted>1899-12-31T23:00:00Z</cp:lastPrinted>
  <dcterms:created xsi:type="dcterms:W3CDTF">2020-08-06T10:45:00Z</dcterms:created>
  <dcterms:modified xsi:type="dcterms:W3CDTF">2021-08-06T01:06:00Z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(3)0T8LyF2g8mK5mvLdElxohUKqY8F65rtw9h8cpF/W7IuUiiX1J/qy0OAOKv34cK8Le5DDvXKO
BMsJp3EW/cpFDOJVkmCjSDolK0MJxDy7kapso7aPXheAsZE/uBXnt1pHkGczX7fYK0B4qLh+
OpcbN9IYdxSc7xN8Azw5HB2GZR1PrSAua6k/pPQuNGxVjjPPuE2YK23bUEHDncQNFSS556QJ
a2yiAQP5UlJmAH0CE1</vt:lpwstr>
  </property>
  <property fmtid="{D5CDD505-2E9C-101B-9397-08002B2CF9AE}" pid="22" name="_2015_ms_pID_7253431">
    <vt:lpwstr>9ppiwAtdnpcxrSwloqojJe/KnwpAlv9Ki/Kq0dTZdcmP13h47DXdGg
Gh002+Rh5uNU11ZKaIMCX0mtfKuaYaImUOHpYs80SrPGtiONiTrFgZqDW69R+mjfrRNDsCn6
fqWiy9YECt7v++mwsyAnG7TLK3BeJGdAGPe6UJeILCQbigH+rz0Pvja0XS8haD7gJyPLyz/P
AeVGMNOQYwYuAKvSCgp7CbF9l6aumuuJBelR</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1626060348</vt:lpwstr>
  </property>
</Properties>
</file>